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6C4B49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TSG/WGRef  \* MERGEFORMAT </w:instrText>
      </w:r>
      <w:r w:rsidRPr="006C4B49">
        <w:rPr>
          <w:b/>
          <w:noProof/>
          <w:sz w:val="24"/>
        </w:rPr>
        <w:fldChar w:fldCharType="separate"/>
      </w:r>
      <w:r w:rsidRPr="006C4B49">
        <w:rPr>
          <w:b/>
          <w:noProof/>
          <w:sz w:val="24"/>
        </w:rPr>
        <w:t>WG SA2</w:t>
      </w:r>
      <w:r w:rsidRPr="006C4B49">
        <w:rPr>
          <w:b/>
          <w:noProof/>
          <w:sz w:val="24"/>
        </w:rPr>
        <w:fldChar w:fldCharType="end"/>
      </w:r>
      <w:r w:rsidRPr="006C4B49">
        <w:rPr>
          <w:b/>
          <w:noProof/>
          <w:sz w:val="24"/>
        </w:rPr>
        <w:t xml:space="preserve"> Meeting #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MtgSeq  \* MERGEFORMAT </w:instrText>
      </w:r>
      <w:r w:rsidRPr="006C4B49">
        <w:rPr>
          <w:b/>
          <w:noProof/>
          <w:sz w:val="24"/>
        </w:rPr>
        <w:fldChar w:fldCharType="separate"/>
      </w:r>
      <w:r w:rsidR="00D41EB7" w:rsidRPr="006C4B49">
        <w:rPr>
          <w:b/>
          <w:noProof/>
          <w:sz w:val="24"/>
        </w:rPr>
        <w:t>15</w:t>
      </w:r>
      <w:r w:rsidR="00985235" w:rsidRPr="006C4B49">
        <w:rPr>
          <w:b/>
          <w:noProof/>
          <w:sz w:val="24"/>
        </w:rPr>
        <w:t>2</w:t>
      </w:r>
      <w:r w:rsidR="00A25CC3" w:rsidRPr="006C4B49">
        <w:rPr>
          <w:b/>
          <w:noProof/>
          <w:sz w:val="24"/>
        </w:rPr>
        <w:t xml:space="preserve">E e-meeting </w:t>
      </w:r>
      <w:r w:rsidRPr="006C4B49">
        <w:fldChar w:fldCharType="end"/>
      </w:r>
      <w:r w:rsidR="00B51DB3" w:rsidRPr="006C4B49">
        <w:rPr>
          <w:b/>
          <w:noProof/>
          <w:sz w:val="24"/>
        </w:rPr>
        <w:fldChar w:fldCharType="begin"/>
      </w:r>
      <w:r w:rsidR="00B51DB3" w:rsidRPr="006C4B49">
        <w:rPr>
          <w:b/>
          <w:noProof/>
          <w:sz w:val="24"/>
        </w:rPr>
        <w:instrText xml:space="preserve"> DOCPROPERTY  MtgTitle  \* MERGEFORMAT </w:instrText>
      </w:r>
      <w:r w:rsidR="00B51DB3" w:rsidRPr="006C4B49">
        <w:rPr>
          <w:b/>
          <w:noProof/>
          <w:sz w:val="24"/>
        </w:rPr>
        <w:fldChar w:fldCharType="separate"/>
      </w:r>
      <w:r w:rsidR="00514818" w:rsidRPr="006C4B49">
        <w:rPr>
          <w:b/>
          <w:noProof/>
          <w:sz w:val="24"/>
        </w:rPr>
        <w:t xml:space="preserve"> </w:t>
      </w:r>
      <w:r w:rsidR="00B51DB3" w:rsidRPr="006C4B49">
        <w:rPr>
          <w:b/>
          <w:noProof/>
          <w:sz w:val="24"/>
        </w:rPr>
        <w:fldChar w:fldCharType="end"/>
      </w:r>
      <w:r w:rsidR="001E41F3" w:rsidRPr="006C4B49">
        <w:rPr>
          <w:b/>
          <w:i/>
          <w:noProof/>
          <w:sz w:val="28"/>
        </w:rPr>
        <w:tab/>
      </w:r>
      <w:r w:rsidR="007E1E24" w:rsidRPr="006F666C">
        <w:rPr>
          <w:b/>
          <w:noProof/>
          <w:sz w:val="28"/>
        </w:rPr>
        <w:t>S2-2205700</w:t>
      </w:r>
    </w:p>
    <w:p w:rsidR="001E41F3" w:rsidRPr="006C4B49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C4B49">
        <w:rPr>
          <w:b/>
          <w:noProof/>
          <w:sz w:val="24"/>
        </w:rPr>
        <w:t>Elbonia</w:t>
      </w:r>
      <w:r w:rsidR="005E65C0" w:rsidRPr="006C4B49">
        <w:rPr>
          <w:b/>
          <w:noProof/>
          <w:sz w:val="24"/>
        </w:rPr>
        <w:t xml:space="preserve">, </w:t>
      </w:r>
      <w:r w:rsidR="00985235" w:rsidRPr="006C4B49">
        <w:rPr>
          <w:rFonts w:eastAsia="Arial Unicode MS" w:cs="Arial"/>
          <w:b/>
          <w:bCs/>
          <w:sz w:val="24"/>
        </w:rPr>
        <w:t>August</w:t>
      </w:r>
      <w:r w:rsidR="00DD52D2" w:rsidRPr="006C4B49">
        <w:rPr>
          <w:rFonts w:eastAsia="Arial Unicode MS" w:cs="Arial"/>
          <w:b/>
          <w:bCs/>
          <w:sz w:val="24"/>
        </w:rPr>
        <w:t xml:space="preserve"> </w:t>
      </w:r>
      <w:r w:rsidR="007E4A30" w:rsidRPr="006C4B49">
        <w:rPr>
          <w:rFonts w:eastAsia="Arial Unicode MS" w:cs="Arial"/>
          <w:b/>
          <w:bCs/>
          <w:sz w:val="24"/>
        </w:rPr>
        <w:t>1</w:t>
      </w:r>
      <w:r w:rsidR="00985235" w:rsidRPr="006C4B49">
        <w:rPr>
          <w:rFonts w:eastAsia="Arial Unicode MS" w:cs="Arial"/>
          <w:b/>
          <w:bCs/>
          <w:sz w:val="24"/>
        </w:rPr>
        <w:t>7</w:t>
      </w:r>
      <w:r w:rsidR="00DD52D2" w:rsidRPr="006C4B49">
        <w:rPr>
          <w:rFonts w:eastAsia="Arial Unicode MS" w:cs="Arial"/>
          <w:b/>
          <w:bCs/>
          <w:sz w:val="24"/>
        </w:rPr>
        <w:t xml:space="preserve"> – </w:t>
      </w:r>
      <w:r w:rsidR="007E4A30" w:rsidRPr="006C4B49">
        <w:rPr>
          <w:rFonts w:eastAsia="Arial Unicode MS" w:cs="Arial"/>
          <w:b/>
          <w:bCs/>
          <w:sz w:val="24"/>
        </w:rPr>
        <w:t>2</w:t>
      </w:r>
      <w:r w:rsidR="00985235" w:rsidRPr="006C4B49">
        <w:rPr>
          <w:rFonts w:eastAsia="Arial Unicode MS" w:cs="Arial"/>
          <w:b/>
          <w:bCs/>
          <w:sz w:val="24"/>
        </w:rPr>
        <w:t>6</w:t>
      </w:r>
      <w:r w:rsidR="00DD52D2" w:rsidRPr="006C4B49">
        <w:rPr>
          <w:rFonts w:eastAsia="Arial Unicode MS" w:cs="Arial"/>
          <w:b/>
          <w:bCs/>
          <w:sz w:val="24"/>
        </w:rPr>
        <w:t>, 2022</w:t>
      </w:r>
      <w:r w:rsidR="00B068A1" w:rsidRPr="006C4B49">
        <w:rPr>
          <w:b/>
          <w:noProof/>
          <w:sz w:val="24"/>
        </w:rPr>
        <w:tab/>
      </w:r>
      <w:r w:rsidR="00B068A1" w:rsidRPr="006C4B49">
        <w:rPr>
          <w:rFonts w:cs="Arial"/>
          <w:b/>
          <w:bCs/>
        </w:rPr>
        <w:t>(</w:t>
      </w:r>
      <w:r w:rsidR="00C33231" w:rsidRPr="006C4B49">
        <w:rPr>
          <w:rFonts w:cs="Arial"/>
          <w:b/>
          <w:bCs/>
          <w:color w:val="0000FF"/>
        </w:rPr>
        <w:t xml:space="preserve">revision of </w:t>
      </w:r>
      <w:r w:rsidR="007E1E24" w:rsidRPr="007E1E24">
        <w:rPr>
          <w:rFonts w:cs="Arial"/>
          <w:b/>
          <w:bCs/>
          <w:color w:val="0000FF"/>
        </w:rPr>
        <w:t>S2-2202047</w:t>
      </w:r>
      <w:r w:rsidR="00B068A1" w:rsidRPr="006C4B49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C4B4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C4B49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C4B49">
              <w:rPr>
                <w:i/>
                <w:noProof/>
                <w:sz w:val="14"/>
              </w:rPr>
              <w:t>CR-Form-v</w:t>
            </w:r>
            <w:r w:rsidR="008863B9" w:rsidRPr="006C4B49">
              <w:rPr>
                <w:i/>
                <w:noProof/>
                <w:sz w:val="14"/>
              </w:rPr>
              <w:t>12.</w:t>
            </w:r>
            <w:r w:rsidR="00BC04BD" w:rsidRPr="006C4B49">
              <w:rPr>
                <w:i/>
                <w:noProof/>
                <w:sz w:val="14"/>
              </w:rPr>
              <w:t>1</w:t>
            </w:r>
          </w:p>
        </w:tc>
      </w:tr>
      <w:tr w:rsidR="001E41F3" w:rsidRPr="006C4B4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C4B4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6C4B49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23.</w:t>
            </w:r>
            <w:r w:rsidR="00FE2996" w:rsidRPr="006C4B4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C4B49" w:rsidRDefault="00731BD5" w:rsidP="00547111">
            <w:pPr>
              <w:pStyle w:val="CRCoverPage"/>
              <w:spacing w:after="0"/>
              <w:rPr>
                <w:noProof/>
              </w:rPr>
            </w:pPr>
            <w:r w:rsidRPr="00731BD5">
              <w:rPr>
                <w:b/>
                <w:noProof/>
                <w:sz w:val="28"/>
              </w:rPr>
              <w:t>3583</w:t>
            </w:r>
          </w:p>
        </w:tc>
        <w:tc>
          <w:tcPr>
            <w:tcW w:w="709" w:type="dxa"/>
          </w:tcPr>
          <w:p w:rsidR="001E41F3" w:rsidRPr="006C4B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6C4B49" w:rsidRDefault="00731BD5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del w:id="1" w:author="Huawei5" w:date="2022-08-18T22:31:00Z">
              <w:r w:rsidDel="00D36B71">
                <w:rPr>
                  <w:b/>
                  <w:noProof/>
                  <w:sz w:val="28"/>
                </w:rPr>
                <w:delText>2</w:delText>
              </w:r>
            </w:del>
            <w:bookmarkEnd w:id="0"/>
            <w:ins w:id="2" w:author="Huawei5" w:date="2022-08-18T22:31:00Z">
              <w:r w:rsidR="00D36B71">
                <w:rPr>
                  <w:b/>
                  <w:noProof/>
                  <w:sz w:val="28"/>
                </w:rPr>
                <w:t>3</w:t>
              </w:r>
            </w:ins>
          </w:p>
        </w:tc>
        <w:tc>
          <w:tcPr>
            <w:tcW w:w="2410" w:type="dxa"/>
          </w:tcPr>
          <w:p w:rsidR="001E41F3" w:rsidRPr="006C4B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C4B49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17</w:t>
            </w:r>
            <w:r w:rsidR="006C4B49">
              <w:rPr>
                <w:b/>
                <w:noProof/>
                <w:sz w:val="28"/>
              </w:rPr>
              <w:t>.5</w:t>
            </w:r>
            <w:r w:rsidR="006D18D3" w:rsidRPr="006C4B49">
              <w:rPr>
                <w:b/>
                <w:noProof/>
                <w:sz w:val="28"/>
              </w:rPr>
              <w:t>.</w:t>
            </w:r>
            <w:r w:rsidR="006C4B4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C4B4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C4B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6C4B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6C4B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C4B4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C4B49">
              <w:rPr>
                <w:rFonts w:cs="Arial"/>
                <w:i/>
                <w:noProof/>
              </w:rPr>
              <w:t>on using this form</w:t>
            </w:r>
            <w:r w:rsidR="0051580D" w:rsidRPr="006C4B49">
              <w:rPr>
                <w:rFonts w:cs="Arial"/>
                <w:i/>
                <w:noProof/>
              </w:rPr>
              <w:t>: c</w:t>
            </w:r>
            <w:r w:rsidR="00F25D98" w:rsidRPr="006C4B4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C4B4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C4B4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C4B49">
              <w:rPr>
                <w:rFonts w:cs="Arial"/>
                <w:i/>
                <w:noProof/>
              </w:rPr>
              <w:t>.</w:t>
            </w:r>
          </w:p>
        </w:tc>
      </w:tr>
      <w:tr w:rsidR="001E41F3" w:rsidRPr="006C4B49" w:rsidTr="00547111">
        <w:tc>
          <w:tcPr>
            <w:tcW w:w="9641" w:type="dxa"/>
            <w:gridSpan w:val="9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6C4B4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C4B49" w:rsidTr="00A7671C">
        <w:tc>
          <w:tcPr>
            <w:tcW w:w="2835" w:type="dxa"/>
          </w:tcPr>
          <w:p w:rsidR="00F25D98" w:rsidRPr="006C4B4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Proposed change</w:t>
            </w:r>
            <w:r w:rsidR="00A7671C" w:rsidRPr="006C4B49">
              <w:rPr>
                <w:b/>
                <w:i/>
                <w:noProof/>
              </w:rPr>
              <w:t xml:space="preserve"> </w:t>
            </w:r>
            <w:r w:rsidRPr="006C4B4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C4B49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6C4B4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C4B49" w:rsidTr="00547111">
        <w:tc>
          <w:tcPr>
            <w:tcW w:w="9640" w:type="dxa"/>
            <w:gridSpan w:val="11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Title:</w:t>
            </w:r>
            <w:r w:rsidRPr="006C4B4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SourceIfWg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Huawei, HiSilicon</w:t>
            </w:r>
            <w:r w:rsidRPr="006C4B49">
              <w:rPr>
                <w:noProof/>
              </w:rPr>
              <w:fldChar w:fldCharType="end"/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SourceIfTsg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SA2</w:t>
            </w:r>
            <w:r w:rsidRPr="006C4B49">
              <w:rPr>
                <w:noProof/>
              </w:rPr>
              <w:fldChar w:fldCharType="end"/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Work item code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6C4B49" w:rsidRDefault="00731BD5">
            <w:pPr>
              <w:pStyle w:val="CRCoverPage"/>
              <w:spacing w:after="0"/>
              <w:ind w:left="100"/>
              <w:rPr>
                <w:noProof/>
              </w:rPr>
            </w:pPr>
            <w:r w:rsidRPr="00731BD5">
              <w:rPr>
                <w:noProof/>
              </w:rPr>
              <w:t>5GS_Ph1, TEI 17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6C4B4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D23592" w:rsidP="00985235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202</w:t>
            </w:r>
            <w:r w:rsidR="00DD52D2" w:rsidRPr="006C4B49">
              <w:rPr>
                <w:noProof/>
              </w:rPr>
              <w:t>2</w:t>
            </w:r>
            <w:r w:rsidRPr="006C4B49">
              <w:rPr>
                <w:noProof/>
              </w:rPr>
              <w:t>-</w:t>
            </w:r>
            <w:r w:rsidR="00DD52D2" w:rsidRPr="006C4B49">
              <w:rPr>
                <w:noProof/>
              </w:rPr>
              <w:t>0</w:t>
            </w:r>
            <w:r w:rsidR="00985235" w:rsidRPr="006C4B49">
              <w:rPr>
                <w:noProof/>
              </w:rPr>
              <w:t>8</w:t>
            </w:r>
            <w:r w:rsidRPr="006C4B49">
              <w:rPr>
                <w:noProof/>
              </w:rPr>
              <w:t>-</w:t>
            </w:r>
            <w:r w:rsidR="00985235" w:rsidRPr="006C4B49">
              <w:rPr>
                <w:noProof/>
              </w:rPr>
              <w:t>10</w:t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C4B49" w:rsidRDefault="00FE2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C4B4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C4B4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Rel-17</w:t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categories:</w:t>
            </w:r>
            <w:r w:rsidRPr="006C4B49">
              <w:rPr>
                <w:b/>
                <w:i/>
                <w:noProof/>
                <w:sz w:val="18"/>
              </w:rPr>
              <w:br/>
              <w:t>F</w:t>
            </w:r>
            <w:r w:rsidRPr="006C4B49">
              <w:rPr>
                <w:i/>
                <w:noProof/>
                <w:sz w:val="18"/>
              </w:rPr>
              <w:t xml:space="preserve">  (correction)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A</w:t>
            </w:r>
            <w:r w:rsidRPr="006C4B49">
              <w:rPr>
                <w:i/>
                <w:noProof/>
                <w:sz w:val="18"/>
              </w:rPr>
              <w:t xml:space="preserve">  (</w:t>
            </w:r>
            <w:r w:rsidR="00DE34CF" w:rsidRPr="006C4B49">
              <w:rPr>
                <w:i/>
                <w:noProof/>
                <w:sz w:val="18"/>
              </w:rPr>
              <w:t xml:space="preserve">mirror </w:t>
            </w:r>
            <w:r w:rsidRPr="006C4B49">
              <w:rPr>
                <w:i/>
                <w:noProof/>
                <w:sz w:val="18"/>
              </w:rPr>
              <w:t>correspond</w:t>
            </w:r>
            <w:r w:rsidR="00DE34CF" w:rsidRPr="006C4B49">
              <w:rPr>
                <w:i/>
                <w:noProof/>
                <w:sz w:val="18"/>
              </w:rPr>
              <w:t xml:space="preserve">ing </w:t>
            </w:r>
            <w:r w:rsidRPr="006C4B49">
              <w:rPr>
                <w:i/>
                <w:noProof/>
                <w:sz w:val="18"/>
              </w:rPr>
              <w:t xml:space="preserve">to a </w:t>
            </w:r>
            <w:r w:rsidR="00DE34CF" w:rsidRPr="006C4B49">
              <w:rPr>
                <w:i/>
                <w:noProof/>
                <w:sz w:val="18"/>
              </w:rPr>
              <w:t xml:space="preserve">change </w:t>
            </w:r>
            <w:r w:rsidRPr="006C4B49">
              <w:rPr>
                <w:i/>
                <w:noProof/>
                <w:sz w:val="18"/>
              </w:rPr>
              <w:t>in an earlier release)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B</w:t>
            </w:r>
            <w:r w:rsidRPr="006C4B49">
              <w:rPr>
                <w:i/>
                <w:noProof/>
                <w:sz w:val="18"/>
              </w:rPr>
              <w:t xml:space="preserve">  (addition of feature), 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C</w:t>
            </w:r>
            <w:r w:rsidRPr="006C4B49">
              <w:rPr>
                <w:i/>
                <w:noProof/>
                <w:sz w:val="18"/>
              </w:rPr>
              <w:t xml:space="preserve">  (functional modification of feature)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D</w:t>
            </w:r>
            <w:r w:rsidRPr="006C4B4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C4B49" w:rsidRDefault="001E41F3">
            <w:pPr>
              <w:pStyle w:val="CRCoverPage"/>
              <w:rPr>
                <w:noProof/>
              </w:rPr>
            </w:pPr>
            <w:r w:rsidRPr="006C4B49">
              <w:rPr>
                <w:noProof/>
                <w:sz w:val="18"/>
              </w:rPr>
              <w:t>Detailed explanations of the above categories can</w:t>
            </w:r>
            <w:r w:rsidRPr="006C4B4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C4B49">
                <w:rPr>
                  <w:rStyle w:val="aa"/>
                  <w:noProof/>
                  <w:sz w:val="18"/>
                </w:rPr>
                <w:t>TR 21.900</w:t>
              </w:r>
            </w:hyperlink>
            <w:r w:rsidRPr="006C4B4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C4B4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releases:</w:t>
            </w:r>
            <w:r w:rsidRPr="006C4B49">
              <w:rPr>
                <w:i/>
                <w:noProof/>
                <w:sz w:val="18"/>
              </w:rPr>
              <w:br/>
            </w:r>
            <w:r w:rsidR="00706BCA" w:rsidRPr="006C4B49">
              <w:rPr>
                <w:i/>
                <w:noProof/>
                <w:sz w:val="18"/>
              </w:rPr>
              <w:t>Rel-8</w:t>
            </w:r>
            <w:r w:rsidR="00706BCA" w:rsidRPr="006C4B49">
              <w:rPr>
                <w:i/>
                <w:noProof/>
                <w:sz w:val="18"/>
              </w:rPr>
              <w:tab/>
              <w:t>(Release 8)</w:t>
            </w:r>
            <w:r w:rsidR="00706BCA" w:rsidRPr="006C4B49">
              <w:rPr>
                <w:i/>
                <w:noProof/>
                <w:sz w:val="18"/>
              </w:rPr>
              <w:br/>
              <w:t>Rel-9</w:t>
            </w:r>
            <w:r w:rsidR="00706BCA" w:rsidRPr="006C4B49">
              <w:rPr>
                <w:i/>
                <w:noProof/>
                <w:sz w:val="18"/>
              </w:rPr>
              <w:tab/>
              <w:t>(Release 9)</w:t>
            </w:r>
            <w:r w:rsidR="00706BCA" w:rsidRPr="006C4B49">
              <w:rPr>
                <w:i/>
                <w:noProof/>
                <w:sz w:val="18"/>
              </w:rPr>
              <w:br/>
              <w:t>Rel-10</w:t>
            </w:r>
            <w:r w:rsidR="00706BCA" w:rsidRPr="006C4B49">
              <w:rPr>
                <w:i/>
                <w:noProof/>
                <w:sz w:val="18"/>
              </w:rPr>
              <w:tab/>
              <w:t>(Release 10)</w:t>
            </w:r>
            <w:r w:rsidR="00706BCA" w:rsidRPr="006C4B49">
              <w:rPr>
                <w:i/>
                <w:noProof/>
                <w:sz w:val="18"/>
              </w:rPr>
              <w:br/>
              <w:t>Rel-11</w:t>
            </w:r>
            <w:r w:rsidR="00706BCA" w:rsidRPr="006C4B49">
              <w:rPr>
                <w:i/>
                <w:noProof/>
                <w:sz w:val="18"/>
              </w:rPr>
              <w:tab/>
              <w:t>(Release 11)</w:t>
            </w:r>
            <w:r w:rsidR="00706BCA" w:rsidRPr="006C4B49">
              <w:rPr>
                <w:i/>
                <w:noProof/>
                <w:sz w:val="18"/>
              </w:rPr>
              <w:br/>
              <w:t>…</w:t>
            </w:r>
            <w:r w:rsidR="00706BCA" w:rsidRPr="006C4B49">
              <w:rPr>
                <w:i/>
                <w:noProof/>
                <w:sz w:val="18"/>
              </w:rPr>
              <w:br/>
              <w:t>Rel-15</w:t>
            </w:r>
            <w:r w:rsidR="00706BCA" w:rsidRPr="006C4B49">
              <w:rPr>
                <w:i/>
                <w:noProof/>
                <w:sz w:val="18"/>
              </w:rPr>
              <w:tab/>
              <w:t>(Release 15)</w:t>
            </w:r>
            <w:r w:rsidR="00706BCA" w:rsidRPr="006C4B49">
              <w:rPr>
                <w:i/>
                <w:noProof/>
                <w:sz w:val="18"/>
              </w:rPr>
              <w:br/>
              <w:t>Rel-16</w:t>
            </w:r>
            <w:r w:rsidR="00706BCA" w:rsidRPr="006C4B49">
              <w:rPr>
                <w:i/>
                <w:noProof/>
                <w:sz w:val="18"/>
              </w:rPr>
              <w:tab/>
              <w:t>(Release 16)</w:t>
            </w:r>
            <w:r w:rsidR="00706BCA" w:rsidRPr="006C4B49">
              <w:rPr>
                <w:i/>
                <w:noProof/>
                <w:sz w:val="18"/>
              </w:rPr>
              <w:br/>
              <w:t>Rel-17</w:t>
            </w:r>
            <w:r w:rsidR="00706BCA" w:rsidRPr="006C4B49">
              <w:rPr>
                <w:i/>
                <w:noProof/>
                <w:sz w:val="18"/>
              </w:rPr>
              <w:tab/>
              <w:t>(Release 17)</w:t>
            </w:r>
            <w:r w:rsidR="00706BCA" w:rsidRPr="006C4B49">
              <w:rPr>
                <w:i/>
                <w:noProof/>
                <w:sz w:val="18"/>
              </w:rPr>
              <w:br/>
              <w:t>Rel-18</w:t>
            </w:r>
            <w:r w:rsidR="00706BCA" w:rsidRPr="006C4B4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C4B49" w:rsidTr="00547111">
        <w:tc>
          <w:tcPr>
            <w:tcW w:w="1843" w:type="dxa"/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2996" w:rsidRPr="006C4B49" w:rsidRDefault="00FE2996" w:rsidP="003650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4B49">
              <w:t xml:space="preserve">This is </w:t>
            </w:r>
            <w:r w:rsidRPr="006C4B49">
              <w:rPr>
                <w:rFonts w:hint="eastAsia"/>
                <w:lang w:eastAsia="zh-CN"/>
              </w:rPr>
              <w:t>a</w:t>
            </w:r>
            <w:r w:rsidRPr="006C4B49">
              <w:rPr>
                <w:lang w:eastAsia="zh-CN"/>
              </w:rPr>
              <w:t xml:space="preserve"> resubmission </w:t>
            </w:r>
            <w:r w:rsidR="004745BB" w:rsidRPr="006C4B49">
              <w:rPr>
                <w:lang w:eastAsia="zh-CN"/>
              </w:rPr>
              <w:t>of S2-2202047(CR 3583)</w:t>
            </w:r>
            <w:r w:rsidR="00BC6E9D" w:rsidRPr="006C4B49">
              <w:rPr>
                <w:lang w:eastAsia="zh-CN"/>
              </w:rPr>
              <w:t xml:space="preserve"> which is agreed in SA2 </w:t>
            </w:r>
            <w:r w:rsidR="00BC6E9D" w:rsidRPr="006C4B49">
              <w:rPr>
                <w:rFonts w:hint="eastAsia"/>
                <w:lang w:eastAsia="zh-CN"/>
              </w:rPr>
              <w:t>#</w:t>
            </w:r>
            <w:r w:rsidR="00BC6E9D" w:rsidRPr="006C4B49">
              <w:rPr>
                <w:lang w:eastAsia="zh-CN"/>
              </w:rPr>
              <w:t>150</w:t>
            </w:r>
            <w:r w:rsidR="005158F5" w:rsidRPr="006C4B49">
              <w:rPr>
                <w:lang w:eastAsia="zh-CN"/>
              </w:rPr>
              <w:t>e</w:t>
            </w:r>
            <w:r w:rsidR="00BC6E9D" w:rsidRPr="006C4B49">
              <w:rPr>
                <w:lang w:eastAsia="zh-CN"/>
              </w:rPr>
              <w:t xml:space="preserve"> but noted in SA</w:t>
            </w:r>
            <w:r w:rsidR="005158F5" w:rsidRPr="006C4B49">
              <w:rPr>
                <w:lang w:eastAsia="zh-CN"/>
              </w:rPr>
              <w:t>#96e</w:t>
            </w:r>
            <w:r w:rsidR="004745BB" w:rsidRPr="006C4B49">
              <w:rPr>
                <w:lang w:eastAsia="zh-CN"/>
              </w:rPr>
              <w:t xml:space="preserve">. </w:t>
            </w:r>
            <w:r w:rsidRPr="006C4B49">
              <w:t>This CR proposed to clarify the mapped NSSAI, in order to eliminate the confusion pointed out by the LS (C1-222095) from CT1</w:t>
            </w:r>
            <w:r w:rsidR="00887A58" w:rsidRPr="006C4B49">
              <w:t xml:space="preserve"> and align with the SA2 logic as described in the LS reply in the </w:t>
            </w:r>
            <w:r w:rsidR="00540D1C" w:rsidRPr="006C4B49">
              <w:t xml:space="preserve">agreed </w:t>
            </w:r>
            <w:r w:rsidR="00887A58" w:rsidRPr="006C4B49">
              <w:t>S2-2203151</w:t>
            </w:r>
            <w:r w:rsidR="00540D1C" w:rsidRPr="006C4B49">
              <w:t xml:space="preserve"> in SA2#150e</w:t>
            </w:r>
            <w:r w:rsidRPr="006C4B49">
              <w:t xml:space="preserve">.   </w:t>
            </w:r>
          </w:p>
          <w:p w:rsidR="00365079" w:rsidRPr="006C4B49" w:rsidRDefault="00365079" w:rsidP="00FE2996">
            <w:pPr>
              <w:pStyle w:val="CRCoverPage"/>
              <w:spacing w:after="0"/>
              <w:ind w:left="100"/>
            </w:pPr>
          </w:p>
          <w:p w:rsidR="00FE2996" w:rsidRPr="006C4B49" w:rsidRDefault="00FE2996" w:rsidP="00FE299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4B49">
              <w:t xml:space="preserve">It is proposed to clarify the clause 5.15.4.1.2 for </w:t>
            </w:r>
            <w:del w:id="4" w:author="Huawei5" w:date="2022-08-19T22:26:00Z">
              <w:r w:rsidRPr="006C4B49" w:rsidDel="00191922">
                <w:delText xml:space="preserve">both non-roaming and </w:delText>
              </w:r>
            </w:del>
            <w:r w:rsidRPr="006C4B49">
              <w:t>roaming scenarios as the following</w:t>
            </w:r>
            <w:r w:rsidRPr="006C4B49">
              <w:rPr>
                <w:rFonts w:hint="eastAsia"/>
                <w:lang w:eastAsia="zh-CN"/>
              </w:rPr>
              <w:t>:</w:t>
            </w:r>
          </w:p>
          <w:p w:rsidR="00FE2996" w:rsidRPr="006C4B49" w:rsidRDefault="00FE2996" w:rsidP="00FE2996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C4B49">
              <w:t>The network shall provide mapping of Allowed NSSAI</w:t>
            </w:r>
            <w:del w:id="5" w:author="Huawei5" w:date="2022-08-19T22:26:00Z">
              <w:r w:rsidRPr="006C4B49" w:rsidDel="00191922">
                <w:delText xml:space="preserve"> if the HPLMN S-NSSAI is different from the Serving PLMN S-NSSAI</w:delText>
              </w:r>
            </w:del>
            <w:r w:rsidRPr="006C4B49">
              <w:t>.</w:t>
            </w:r>
          </w:p>
          <w:p w:rsidR="00FE2996" w:rsidRPr="006C4B49" w:rsidDel="00191922" w:rsidRDefault="00FE2996" w:rsidP="00FE2996">
            <w:pPr>
              <w:pStyle w:val="CRCoverPage"/>
              <w:numPr>
                <w:ilvl w:val="0"/>
                <w:numId w:val="1"/>
              </w:numPr>
              <w:spacing w:after="0"/>
              <w:rPr>
                <w:del w:id="6" w:author="Huawei5" w:date="2022-08-19T22:25:00Z"/>
              </w:rPr>
            </w:pPr>
            <w:del w:id="7" w:author="Huawei5" w:date="2022-08-19T22:25:00Z">
              <w:r w:rsidRPr="006C4B49" w:rsidDel="00191922">
                <w:rPr>
                  <w:lang w:eastAsia="ko-KR"/>
                </w:rPr>
                <w:delText xml:space="preserve">If all </w:delText>
              </w:r>
              <w:r w:rsidRPr="006C4B49" w:rsidDel="00191922">
                <w:delText>the S-NSSAIs in an Allowed NSSAI have the same values as the S-NSSAIs in the UE's current Network S</w:delText>
              </w:r>
              <w:r w:rsidRPr="006C4B49" w:rsidDel="00191922">
                <w:rPr>
                  <w:lang w:eastAsia="zh-CN"/>
                </w:rPr>
                <w:delText xml:space="preserve">lice configuration information for the Serving PLMN, the </w:delText>
              </w:r>
              <w:r w:rsidRPr="006C4B49" w:rsidDel="00191922">
                <w:rPr>
                  <w:lang w:eastAsia="ko-KR"/>
                </w:rPr>
                <w:delText>network need</w:delText>
              </w:r>
              <w:r w:rsidRPr="006C4B49" w:rsidDel="00191922">
                <w:rPr>
                  <w:lang w:eastAsia="zh-CN"/>
                </w:rPr>
                <w:delText xml:space="preserve"> not </w:delText>
              </w:r>
              <w:r w:rsidRPr="006C4B49" w:rsidDel="00191922">
                <w:rPr>
                  <w:lang w:eastAsia="ko-KR"/>
                </w:rPr>
                <w:delText>provide the mapping information to the UE.</w:delText>
              </w:r>
            </w:del>
          </w:p>
          <w:p w:rsidR="00FE2996" w:rsidRPr="006C4B49" w:rsidRDefault="00FE2996" w:rsidP="00FE2996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C4B49">
              <w:t>The UE provides the mapping of Requested NSSAI for registration, if the mapping information is provided to the UE</w:t>
            </w:r>
            <w:r w:rsidRPr="006C4B49">
              <w:rPr>
                <w:lang w:eastAsia="ko-KR"/>
              </w:rPr>
              <w:t>,</w:t>
            </w:r>
            <w:r w:rsidRPr="006C4B49">
              <w:t xml:space="preserve"> to ensure that the network is able to verify whether the S-NSSAI(s) in the Requested NSSAI are permitted based on the Subscribed S-NSSAIs.</w:t>
            </w:r>
          </w:p>
          <w:p w:rsidR="001E41F3" w:rsidRPr="006C4B49" w:rsidRDefault="001E41F3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Summary of change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FE2996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The description of providing mapped NSSAI to UE is not clear.</w:t>
            </w:r>
          </w:p>
        </w:tc>
      </w:tr>
      <w:tr w:rsidR="001E41F3" w:rsidRPr="006C4B49" w:rsidTr="00547111">
        <w:tc>
          <w:tcPr>
            <w:tcW w:w="2694" w:type="dxa"/>
            <w:gridSpan w:val="2"/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5.15.4.1.2</w:t>
            </w: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6C4B4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Other core specifications</w:t>
            </w:r>
            <w:r w:rsidRPr="006C4B4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 xml:space="preserve">(show </w:t>
            </w:r>
            <w:r w:rsidR="00592D74" w:rsidRPr="006C4B49">
              <w:rPr>
                <w:b/>
                <w:i/>
                <w:noProof/>
              </w:rPr>
              <w:t xml:space="preserve">related </w:t>
            </w:r>
            <w:r w:rsidRPr="006C4B49">
              <w:rPr>
                <w:b/>
                <w:i/>
                <w:noProof/>
              </w:rPr>
              <w:t>CR</w:t>
            </w:r>
            <w:r w:rsidR="00592D74" w:rsidRPr="006C4B49">
              <w:rPr>
                <w:b/>
                <w:i/>
                <w:noProof/>
              </w:rPr>
              <w:t>s</w:t>
            </w:r>
            <w:r w:rsidRPr="006C4B4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>TS</w:t>
            </w:r>
            <w:r w:rsidR="000A6394" w:rsidRPr="006C4B49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:rsidR="00D82402" w:rsidRDefault="00D82402" w:rsidP="00D82402">
      <w:pPr>
        <w:pStyle w:val="5"/>
      </w:pPr>
      <w:bookmarkStart w:id="9" w:name="_Toc106188009"/>
      <w:bookmarkStart w:id="10" w:name="_Toc51769291"/>
      <w:bookmarkStart w:id="11" w:name="_Toc47342590"/>
      <w:bookmarkStart w:id="12" w:name="_Toc45183748"/>
      <w:bookmarkEnd w:id="8"/>
      <w:r>
        <w:t>5.15.4.1.2</w:t>
      </w:r>
      <w:r>
        <w:tab/>
        <w:t>Mapping of S-NSSAIs values in the Allowed NSSAI and in the Requested NSSAI to the S-NSSAIs values used in the HPLMN</w:t>
      </w:r>
      <w:bookmarkEnd w:id="9"/>
      <w:bookmarkEnd w:id="10"/>
      <w:bookmarkEnd w:id="11"/>
      <w:bookmarkEnd w:id="12"/>
    </w:p>
    <w:p w:rsidR="00D82402" w:rsidRDefault="00D82402" w:rsidP="00D82402">
      <w:pPr>
        <w:rPr>
          <w:lang w:eastAsia="ko-KR"/>
        </w:rPr>
      </w:pPr>
      <w:r>
        <w:t>One or more S-NSSAIs in an Allowed NSSAI provided to the UE can have values which are not part of the UE's current Network S</w:t>
      </w:r>
      <w:r>
        <w:rPr>
          <w:lang w:eastAsia="zh-CN"/>
        </w:rPr>
        <w:t>lice configuration information for the Serving PLMN</w:t>
      </w:r>
      <w:r>
        <w:t xml:space="preserve">. </w:t>
      </w:r>
      <w:r>
        <w:rPr>
          <w:lang w:eastAsia="ko-KR"/>
        </w:rPr>
        <w:t xml:space="preserve">In this case, the network </w:t>
      </w:r>
      <w:ins w:id="13" w:author="Huawei" w:date="2022-08-03T12:14:00Z">
        <w:r w:rsidR="005202D1">
          <w:rPr>
            <w:lang w:eastAsia="ko-KR"/>
          </w:rPr>
          <w:t xml:space="preserve">shall </w:t>
        </w:r>
      </w:ins>
      <w:r>
        <w:rPr>
          <w:lang w:eastAsia="ko-KR"/>
        </w:rPr>
        <w:t>provide</w:t>
      </w:r>
      <w:del w:id="14" w:author="Huawei" w:date="2022-08-03T12:14:00Z">
        <w:r w:rsidDel="005202D1">
          <w:rPr>
            <w:lang w:eastAsia="ko-KR"/>
          </w:rPr>
          <w:delText>s</w:delText>
        </w:r>
      </w:del>
      <w:r>
        <w:rPr>
          <w:lang w:eastAsia="ko-KR"/>
        </w:rPr>
        <w:t xml:space="preserve"> the Allowed NSSAI together with the mapping of each </w:t>
      </w:r>
      <w:r>
        <w:t>S-NSSAI of the Allowed NSSAI to the corresponding S-NSSAI of the HPLMN.</w:t>
      </w:r>
      <w:r>
        <w:rPr>
          <w:lang w:eastAsia="ko-KR"/>
        </w:rPr>
        <w:t xml:space="preserve"> This mapping information allows the UE to associate Applications to S-NSSAIs of the HPLMN as per NSSP of the URSP rules or as per the UE Local Configuration (if available), as defined in clause 6.1.2.2.1 of TS 23.503 [45] and to the corresponding S-NSSAI from the Allowed NSSAI.</w:t>
      </w:r>
    </w:p>
    <w:p w:rsidR="00D82402" w:rsidRDefault="00D82402" w:rsidP="00D82402">
      <w:pPr>
        <w:rPr>
          <w:lang w:eastAsia="ko-KR"/>
        </w:rPr>
      </w:pPr>
      <w:r>
        <w:rPr>
          <w:lang w:eastAsia="ko-KR"/>
        </w:rPr>
        <w:t>In roaming case</w:t>
      </w:r>
      <w:ins w:id="15" w:author="Huawei" w:date="2022-08-03T12:15:00Z">
        <w:r w:rsidR="005202D1">
          <w:rPr>
            <w:lang w:eastAsia="ko-KR"/>
          </w:rPr>
          <w:t>s</w:t>
        </w:r>
      </w:ins>
      <w:r>
        <w:rPr>
          <w:lang w:eastAsia="ko-KR"/>
        </w:rPr>
        <w:t xml:space="preserve">, </w:t>
      </w:r>
      <w:ins w:id="16" w:author="Huawei" w:date="2022-08-03T12:15:00Z">
        <w:r w:rsidR="005202D1">
          <w:rPr>
            <w:lang w:eastAsia="ko-KR"/>
          </w:rPr>
          <w:t xml:space="preserve">during registration procedure </w:t>
        </w:r>
      </w:ins>
      <w:r>
        <w:rPr>
          <w:lang w:eastAsia="ko-KR"/>
        </w:rPr>
        <w:t xml:space="preserve">the UE </w:t>
      </w:r>
      <w:del w:id="17" w:author="Huawei" w:date="2022-08-03T12:15:00Z">
        <w:r w:rsidDel="005202D1">
          <w:rPr>
            <w:lang w:eastAsia="ko-KR"/>
          </w:rPr>
          <w:delText xml:space="preserve">may need to </w:delText>
        </w:r>
      </w:del>
      <w:r>
        <w:rPr>
          <w:lang w:eastAsia="ko-KR"/>
        </w:rPr>
        <w:t>provide</w:t>
      </w:r>
      <w:ins w:id="18" w:author="Huawei" w:date="2022-08-03T12:15:00Z">
        <w:r w:rsidR="005202D1">
          <w:rPr>
            <w:lang w:eastAsia="ko-KR"/>
          </w:rPr>
          <w:t>s</w:t>
        </w:r>
      </w:ins>
      <w:r>
        <w:rPr>
          <w:lang w:eastAsia="ko-KR"/>
        </w:rPr>
        <w:t xml:space="preserve"> the mapping of S-NSSAIs values in the Requested NSSAI to the corresponding S-NSSAI values used in the HPLMN</w:t>
      </w:r>
      <w:proofErr w:type="gramStart"/>
      <w:ins w:id="19" w:author="Huawei" w:date="2022-08-03T12:15:00Z">
        <w:r w:rsidR="005202D1" w:rsidRPr="00953937">
          <w:rPr>
            <w:lang w:eastAsia="ko-KR"/>
          </w:rPr>
          <w:t xml:space="preserve">, </w:t>
        </w:r>
        <w:r w:rsidR="005202D1" w:rsidRPr="00953937">
          <w:t xml:space="preserve"> to</w:t>
        </w:r>
        <w:proofErr w:type="gramEnd"/>
        <w:r w:rsidR="005202D1" w:rsidRPr="00953937">
          <w:t xml:space="preserve"> ensure that the network is able to verify whether the S-NSSAI(s) in the Requested NSSAI are permitted based on the Subscribed S-NSSAIs</w:t>
        </w:r>
        <w:r w:rsidR="005202D1">
          <w:t>, as defined in clause 4.2.2.2.2 of TS 23.502[3]</w:t>
        </w:r>
      </w:ins>
      <w:r>
        <w:rPr>
          <w:lang w:eastAsia="ko-KR"/>
        </w:rPr>
        <w:t>. These values are found in the mapping previously received from the Serving PLMN of the S-NSSAIs of the Configured NSSAI for the Serving PLMN or of the S-NSSAIs of the Allowed NSSAI for the Serving PLMN and Access Type to the corresponding S-NSSAIs values used in the HPLMN.</w:t>
      </w:r>
    </w:p>
    <w:p w:rsidR="00D82402" w:rsidRDefault="00D82402" w:rsidP="00D82402">
      <w:pPr>
        <w:rPr>
          <w:lang w:eastAsia="ko-KR"/>
        </w:r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189" w:rsidRDefault="00592189">
      <w:r>
        <w:separator/>
      </w:r>
    </w:p>
  </w:endnote>
  <w:endnote w:type="continuationSeparator" w:id="0">
    <w:p w:rsidR="00592189" w:rsidRDefault="00592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189" w:rsidRDefault="00592189">
      <w:r>
        <w:separator/>
      </w:r>
    </w:p>
  </w:footnote>
  <w:footnote w:type="continuationSeparator" w:id="0">
    <w:p w:rsidR="00592189" w:rsidRDefault="005921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B72B4"/>
    <w:multiLevelType w:val="hybridMultilevel"/>
    <w:tmpl w:val="53CADC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5">
    <w15:presenceInfo w15:providerId="None" w15:userId="Huawei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BD"/>
    <w:rsid w:val="00022E4A"/>
    <w:rsid w:val="000361BA"/>
    <w:rsid w:val="0003649A"/>
    <w:rsid w:val="0005071C"/>
    <w:rsid w:val="00062070"/>
    <w:rsid w:val="00076524"/>
    <w:rsid w:val="00086F9A"/>
    <w:rsid w:val="00087BE7"/>
    <w:rsid w:val="000A3807"/>
    <w:rsid w:val="000A6394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1922"/>
    <w:rsid w:val="00192C46"/>
    <w:rsid w:val="001A08B3"/>
    <w:rsid w:val="001A7B60"/>
    <w:rsid w:val="001B52F0"/>
    <w:rsid w:val="001B7A65"/>
    <w:rsid w:val="001E005B"/>
    <w:rsid w:val="001E41F3"/>
    <w:rsid w:val="001F3065"/>
    <w:rsid w:val="00242F99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E7741"/>
    <w:rsid w:val="0030271E"/>
    <w:rsid w:val="00305409"/>
    <w:rsid w:val="00341B68"/>
    <w:rsid w:val="003609EF"/>
    <w:rsid w:val="0036231A"/>
    <w:rsid w:val="00365079"/>
    <w:rsid w:val="00374DD4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40761D"/>
    <w:rsid w:val="00410371"/>
    <w:rsid w:val="004242F1"/>
    <w:rsid w:val="004401BC"/>
    <w:rsid w:val="00452FDC"/>
    <w:rsid w:val="00463B2A"/>
    <w:rsid w:val="004745BB"/>
    <w:rsid w:val="0047578B"/>
    <w:rsid w:val="004758BB"/>
    <w:rsid w:val="00495D90"/>
    <w:rsid w:val="004A1F9C"/>
    <w:rsid w:val="004A6302"/>
    <w:rsid w:val="004B75B7"/>
    <w:rsid w:val="00504314"/>
    <w:rsid w:val="00514818"/>
    <w:rsid w:val="0051580D"/>
    <w:rsid w:val="005158F5"/>
    <w:rsid w:val="005202D1"/>
    <w:rsid w:val="00524056"/>
    <w:rsid w:val="00537FB7"/>
    <w:rsid w:val="00540D1C"/>
    <w:rsid w:val="00547111"/>
    <w:rsid w:val="00592189"/>
    <w:rsid w:val="00592D74"/>
    <w:rsid w:val="005E2C44"/>
    <w:rsid w:val="005E65C0"/>
    <w:rsid w:val="00621188"/>
    <w:rsid w:val="006257ED"/>
    <w:rsid w:val="00625CC6"/>
    <w:rsid w:val="00634205"/>
    <w:rsid w:val="00677A1C"/>
    <w:rsid w:val="00677EFF"/>
    <w:rsid w:val="00695808"/>
    <w:rsid w:val="006B46FB"/>
    <w:rsid w:val="006C4B49"/>
    <w:rsid w:val="006C7ED0"/>
    <w:rsid w:val="006D18D3"/>
    <w:rsid w:val="006D5129"/>
    <w:rsid w:val="006E21FB"/>
    <w:rsid w:val="006E29C6"/>
    <w:rsid w:val="006F666C"/>
    <w:rsid w:val="0070388D"/>
    <w:rsid w:val="00706BCA"/>
    <w:rsid w:val="00731BD5"/>
    <w:rsid w:val="00735297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E1E24"/>
    <w:rsid w:val="007E4A30"/>
    <w:rsid w:val="007F2012"/>
    <w:rsid w:val="007F7259"/>
    <w:rsid w:val="007F7344"/>
    <w:rsid w:val="008040A8"/>
    <w:rsid w:val="00826064"/>
    <w:rsid w:val="008279FA"/>
    <w:rsid w:val="008626E7"/>
    <w:rsid w:val="00870EE7"/>
    <w:rsid w:val="0087737C"/>
    <w:rsid w:val="00881457"/>
    <w:rsid w:val="008863B9"/>
    <w:rsid w:val="00887A58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2CCF"/>
    <w:rsid w:val="00985235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29D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C6E9D"/>
    <w:rsid w:val="00BD279D"/>
    <w:rsid w:val="00BD59C4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2590B"/>
    <w:rsid w:val="00D26628"/>
    <w:rsid w:val="00D34D8A"/>
    <w:rsid w:val="00D36B71"/>
    <w:rsid w:val="00D41EB7"/>
    <w:rsid w:val="00D50255"/>
    <w:rsid w:val="00D66520"/>
    <w:rsid w:val="00D66AE8"/>
    <w:rsid w:val="00D82402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27B6"/>
    <w:rsid w:val="00E34898"/>
    <w:rsid w:val="00E533D9"/>
    <w:rsid w:val="00E61B6E"/>
    <w:rsid w:val="00E82D4D"/>
    <w:rsid w:val="00EA154E"/>
    <w:rsid w:val="00EB09B7"/>
    <w:rsid w:val="00EE1D4B"/>
    <w:rsid w:val="00EE7D7C"/>
    <w:rsid w:val="00F25D98"/>
    <w:rsid w:val="00F300FB"/>
    <w:rsid w:val="00F41DF3"/>
    <w:rsid w:val="00F60758"/>
    <w:rsid w:val="00F8390E"/>
    <w:rsid w:val="00F93A68"/>
    <w:rsid w:val="00FB6386"/>
    <w:rsid w:val="00FD4FF9"/>
    <w:rsid w:val="00FE2996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A7AE12-8F8E-4934-821E-59721CFA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191EA-843E-4A8E-9C94-C43C01E4D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653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Huawei5</cp:lastModifiedBy>
  <cp:revision>2</cp:revision>
  <cp:lastPrinted>1900-01-01T00:00:00Z</cp:lastPrinted>
  <dcterms:created xsi:type="dcterms:W3CDTF">2022-08-22T14:36:00Z</dcterms:created>
  <dcterms:modified xsi:type="dcterms:W3CDTF">2022-08-22T14:36:00Z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(3)Uu1evEgCBfxi08UlDAXk7k3DLyCy+BXAAyb1WAiKMTCp6D6CVnK1xY04nDskj9jtq0gGomkm
TdlfHpyMXRO0DH1LPEIm8PR0zSPI2SSBZaLGsrgZfWCkeR+vIeK7XBxmwsWsp8OTVSdOoRJK
lWrDrkVrKYiJWGQZcOa5BfjhBUQTm+iO5iZVIgy7pmxCifIm7ACoZ8+QC7N5VAjzQlM5M7+z
bniRPEI7lFT7neIvti</vt:lpwstr>
  </property>
  <property fmtid="{D5CDD505-2E9C-101B-9397-08002B2CF9AE}" pid="22" name="_2015_ms_pID_7253431">
    <vt:lpwstr>zXgnC2sZxdIQJp190jCcTyKuzIZUlgGRO5pAhZsCkdiuXxzI9oYEY/
ZFNOhxDNmA4JWbj7gayEH8BqxKdLLfrUSmMiuraxPxEl054uvjvxYn4kUErsT/zDFt7AYh/1
/DbpFzJoV5ReArN+reU29RAehNqzQPLfzrt1XYiW0lAgJjJfxki6CjTlue4RUG8UFvja+oG2
2xICFjyC4IZOgiYz1hBExMkfFCZM3uKpuIsK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1659924902</vt:lpwstr>
  </property>
</Properties>
</file>